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0F6462" w:rsidR="006F7EDC" w:rsidRDefault="00DB37DA" w:rsidP="003B40B6">
      <w:pPr>
        <w:pStyle w:val="CRCoverPage"/>
        <w:tabs>
          <w:tab w:val="right" w:pos="9639"/>
        </w:tabs>
        <w:spacing w:after="0"/>
        <w:rPr>
          <w:b/>
          <w:i/>
          <w:noProof/>
          <w:sz w:val="28"/>
        </w:rPr>
      </w:pPr>
      <w:r>
        <w:rPr>
          <w:b/>
          <w:noProof/>
          <w:sz w:val="24"/>
        </w:rPr>
        <w:t>3GPP TSG-CT WG1 Meeting #14</w:t>
      </w:r>
      <w:r w:rsidR="00A5720A">
        <w:rPr>
          <w:b/>
          <w:noProof/>
          <w:sz w:val="24"/>
        </w:rPr>
        <w:t>9</w:t>
      </w:r>
      <w:r w:rsidR="006F7EDC">
        <w:rPr>
          <w:b/>
          <w:i/>
          <w:noProof/>
          <w:sz w:val="28"/>
        </w:rPr>
        <w:tab/>
      </w:r>
      <w:r w:rsidR="006F7EDC">
        <w:rPr>
          <w:b/>
          <w:noProof/>
          <w:sz w:val="24"/>
        </w:rPr>
        <w:t>C1-</w:t>
      </w:r>
      <w:r w:rsidR="00722E3A" w:rsidRPr="00722E3A">
        <w:rPr>
          <w:b/>
          <w:noProof/>
          <w:sz w:val="24"/>
        </w:rPr>
        <w:t>24</w:t>
      </w:r>
      <w:r w:rsidR="00406822" w:rsidRPr="00406822">
        <w:rPr>
          <w:b/>
          <w:noProof/>
          <w:sz w:val="24"/>
        </w:rPr>
        <w:t>3186</w:t>
      </w:r>
    </w:p>
    <w:p w14:paraId="77559CC4" w14:textId="63B87151" w:rsidR="006F7EDC" w:rsidRDefault="00A5720A"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4965" w:rsidR="001E41F3" w:rsidRPr="00410371" w:rsidRDefault="00000000" w:rsidP="00547111">
            <w:pPr>
              <w:pStyle w:val="CRCoverPage"/>
              <w:spacing w:after="0"/>
              <w:rPr>
                <w:noProof/>
              </w:rPr>
            </w:pPr>
            <w:fldSimple w:instr=" DOCPROPERTY  Cr#  \* MERGEFORMAT ">
              <w:r w:rsidR="007D468C" w:rsidRPr="007D468C">
                <w:rPr>
                  <w:b/>
                  <w:noProof/>
                  <w:sz w:val="28"/>
                </w:rPr>
                <w:t>1232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F46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F1804" w:rsidR="001E41F3" w:rsidRDefault="004118F9">
            <w:pPr>
              <w:pStyle w:val="CRCoverPage"/>
              <w:spacing w:after="0"/>
              <w:ind w:left="100"/>
              <w:rPr>
                <w:noProof/>
              </w:rPr>
            </w:pPr>
            <w:r w:rsidRPr="004118F9">
              <w:t>Corrections to satellite access technologies in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C3BC522"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r w:rsidR="00FF4C1B">
              <w:t xml:space="preserve">, </w:t>
            </w:r>
            <w:r w:rsidR="00FF4C1B" w:rsidRPr="00FF4C1B">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F542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22501B">
                <w:rPr>
                  <w:noProof/>
                </w:rPr>
                <w:t>5</w:t>
              </w:r>
              <w:r w:rsidR="00EC38B7">
                <w:rPr>
                  <w:noProof/>
                </w:rPr>
                <w:t>-</w:t>
              </w:r>
              <w:r w:rsidR="00C148C0">
                <w:rPr>
                  <w:noProof/>
                </w:rPr>
                <w:t>0</w:t>
              </w:r>
              <w:r w:rsidR="0022501B">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C16E8" w:rsidR="001E41F3" w:rsidRDefault="003654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8E421" w14:textId="040C7E95" w:rsidR="00421A5C" w:rsidRDefault="00421A5C" w:rsidP="00A43F82">
            <w:pPr>
              <w:pStyle w:val="CRCoverPage"/>
              <w:spacing w:after="0"/>
              <w:ind w:left="100"/>
            </w:pPr>
            <w:r>
              <w:t>In clause 3.1:</w:t>
            </w:r>
          </w:p>
          <w:p w14:paraId="402E685C" w14:textId="77777777" w:rsidR="00421A5C" w:rsidRDefault="00421A5C" w:rsidP="00A43F82">
            <w:pPr>
              <w:pStyle w:val="CRCoverPage"/>
              <w:spacing w:after="0"/>
              <w:ind w:left="100"/>
            </w:pPr>
          </w:p>
          <w:p w14:paraId="3A6AE6BE" w14:textId="7B9BF73B" w:rsidR="00421A5C" w:rsidRDefault="00421A5C" w:rsidP="00A43F82">
            <w:pPr>
              <w:pStyle w:val="CRCoverPage"/>
              <w:spacing w:after="0"/>
              <w:ind w:left="100"/>
            </w:pPr>
            <w:r>
              <w:t xml:space="preserve">1. </w:t>
            </w:r>
            <w:r w:rsidR="00C9586A">
              <w:t>M</w:t>
            </w:r>
            <w:r w:rsidR="00C148C0">
              <w:t xml:space="preserve">entioning </w:t>
            </w:r>
            <w:r>
              <w:t>satellite access technolog</w:t>
            </w:r>
            <w:r w:rsidR="00E422B1">
              <w:t>ies</w:t>
            </w:r>
            <w:r>
              <w:t xml:space="preserve"> </w:t>
            </w:r>
            <w:r w:rsidR="00C148C0">
              <w:t>is</w:t>
            </w:r>
            <w:r>
              <w:t xml:space="preserve"> missing in </w:t>
            </w:r>
            <w:r w:rsidR="00C148C0">
              <w:t>few</w:t>
            </w:r>
            <w:r>
              <w:t xml:space="preserve"> paragraphs relate</w:t>
            </w:r>
            <w:r w:rsidR="00C148C0">
              <w:t>d</w:t>
            </w:r>
            <w:r>
              <w:t xml:space="preserve"> to </w:t>
            </w:r>
            <w:r w:rsidRPr="00421A5C">
              <w:rPr>
                <w:lang w:val="en-US"/>
              </w:rPr>
              <w:t>PLMN selection</w:t>
            </w:r>
            <w:r>
              <w:t xml:space="preserve">. </w:t>
            </w:r>
          </w:p>
          <w:p w14:paraId="76022113" w14:textId="77777777" w:rsidR="00FB341C" w:rsidRDefault="00FB341C" w:rsidP="00A43F82">
            <w:pPr>
              <w:pStyle w:val="CRCoverPage"/>
              <w:spacing w:after="0"/>
              <w:ind w:left="100"/>
            </w:pPr>
          </w:p>
          <w:p w14:paraId="1D04343A" w14:textId="0342F46C" w:rsidR="001E41F3" w:rsidRDefault="00FB341C" w:rsidP="00FB341C">
            <w:pPr>
              <w:pStyle w:val="CRCoverPage"/>
              <w:spacing w:after="0"/>
              <w:ind w:left="100"/>
            </w:pPr>
            <w:r>
              <w:t>2. The term “E</w:t>
            </w:r>
            <w:r w:rsidR="00FE3199">
              <w:t>-</w:t>
            </w:r>
            <w:r>
              <w:t xml:space="preserve">UTRAN” is used to refer to S1 mode in several parts of the text. It is proposed to </w:t>
            </w:r>
            <w:r w:rsidR="007D2C72">
              <w:t xml:space="preserve">explicitly </w:t>
            </w:r>
            <w:r>
              <w:t xml:space="preserve">use the term </w:t>
            </w:r>
            <w:r w:rsidR="00831AE3">
              <w:t>“</w:t>
            </w:r>
            <w:r>
              <w:t>S1 mode</w:t>
            </w:r>
            <w:r w:rsidR="00831AE3">
              <w:t>”</w:t>
            </w:r>
            <w:r>
              <w:t xml:space="preserve"> in alignment with the usage of</w:t>
            </w:r>
            <w:r w:rsidR="007D2C72">
              <w:t xml:space="preserve"> the term</w:t>
            </w:r>
            <w:r>
              <w:t xml:space="preserve"> “N1 mode”.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39ACC372" w:rsidR="00FB341C" w:rsidRDefault="00FB341C" w:rsidP="00FB341C">
            <w:pPr>
              <w:pStyle w:val="CRCoverPage"/>
              <w:spacing w:after="0"/>
              <w:ind w:left="100"/>
            </w:pPr>
            <w:r>
              <w:t xml:space="preserve">1. </w:t>
            </w:r>
            <w:r w:rsidR="00831AE3">
              <w:t xml:space="preserve">Mentioning </w:t>
            </w:r>
            <w:r>
              <w:t xml:space="preserve">satellite </w:t>
            </w:r>
            <w:r w:rsidR="00831AE3">
              <w:t xml:space="preserve">access </w:t>
            </w:r>
            <w:r>
              <w:t>technolog</w:t>
            </w:r>
            <w:r w:rsidR="00E422B1">
              <w:t>ies</w:t>
            </w:r>
            <w:r>
              <w:t xml:space="preserve"> </w:t>
            </w:r>
            <w:r w:rsidR="00831AE3">
              <w:t>where missing and needed</w:t>
            </w:r>
            <w:r w:rsidR="00EE45DB">
              <w:t>.</w:t>
            </w:r>
          </w:p>
          <w:p w14:paraId="34A8E230" w14:textId="77777777" w:rsidR="00FB341C" w:rsidRDefault="00FB341C" w:rsidP="00FB341C">
            <w:pPr>
              <w:pStyle w:val="CRCoverPage"/>
              <w:spacing w:after="0"/>
              <w:ind w:left="100"/>
            </w:pPr>
          </w:p>
          <w:p w14:paraId="4C928246" w14:textId="77777777" w:rsidR="00FB341C" w:rsidRDefault="00FB341C" w:rsidP="00FB341C">
            <w:pPr>
              <w:pStyle w:val="CRCoverPage"/>
              <w:spacing w:after="0"/>
              <w:ind w:left="100"/>
            </w:pPr>
            <w:r>
              <w:t xml:space="preserve">2. Using the term </w:t>
            </w:r>
            <w:r w:rsidR="00831AE3">
              <w:t>“</w:t>
            </w:r>
            <w:r>
              <w:t>S1 mode</w:t>
            </w:r>
            <w:r w:rsidR="00831AE3">
              <w:t>”</w:t>
            </w:r>
            <w:r>
              <w:t xml:space="preserve"> instead of </w:t>
            </w:r>
            <w:r w:rsidR="00236D76">
              <w:t>“</w:t>
            </w:r>
            <w:r>
              <w:t>E</w:t>
            </w:r>
            <w:r w:rsidR="00FE3199">
              <w:t>-</w:t>
            </w:r>
            <w:r>
              <w:t>UTRAN</w:t>
            </w:r>
            <w:r w:rsidR="00236D76">
              <w:t>”</w:t>
            </w:r>
            <w:r w:rsidR="00831AE3">
              <w:t xml:space="preserve"> when referring to the mode.</w:t>
            </w:r>
          </w:p>
          <w:p w14:paraId="5C064196" w14:textId="77777777" w:rsidR="0038390E" w:rsidRDefault="0038390E" w:rsidP="00FB341C">
            <w:pPr>
              <w:pStyle w:val="CRCoverPage"/>
              <w:spacing w:after="0"/>
              <w:ind w:left="100"/>
            </w:pPr>
          </w:p>
          <w:p w14:paraId="2B9C953E" w14:textId="2DBA9908" w:rsidR="0038390E" w:rsidRDefault="0038390E" w:rsidP="0038390E">
            <w:pPr>
              <w:pStyle w:val="CRCoverPage"/>
              <w:spacing w:after="0"/>
              <w:ind w:left="100"/>
            </w:pPr>
            <w:r>
              <w:t>Backward compatibility analysis (</w:t>
            </w:r>
            <w:r w:rsidR="005124DC">
              <w:t>b</w:t>
            </w:r>
            <w:r>
              <w:t>ackward compatible):</w:t>
            </w:r>
          </w:p>
          <w:p w14:paraId="31162EE3" w14:textId="77777777" w:rsidR="0038390E" w:rsidRDefault="0038390E" w:rsidP="0038390E">
            <w:pPr>
              <w:pStyle w:val="CRCoverPage"/>
              <w:spacing w:after="0"/>
              <w:ind w:left="100"/>
            </w:pPr>
          </w:p>
          <w:p w14:paraId="40F5C72E" w14:textId="77777777" w:rsidR="0038390E" w:rsidRDefault="0038390E" w:rsidP="005466B1">
            <w:pPr>
              <w:pStyle w:val="CRCoverPage"/>
              <w:spacing w:after="0"/>
              <w:ind w:left="100"/>
            </w:pPr>
            <w:r>
              <w:t xml:space="preserve">Since this CR proposes mentioning satellite access technologies in few paragraphs related to </w:t>
            </w:r>
            <w:r w:rsidRPr="00421A5C">
              <w:rPr>
                <w:lang w:val="en-US"/>
              </w:rPr>
              <w:t>PLMN selection</w:t>
            </w:r>
            <w:r>
              <w:rPr>
                <w:lang w:val="en-US"/>
              </w:rPr>
              <w:t xml:space="preserve"> where they are missing and mentions</w:t>
            </w:r>
            <w:r>
              <w:t xml:space="preserve"> them in a way similar to that already used for terrestrial access technologies and without any impact on terrestrial access technologies, we do not see any backward compatibility issues, i.e. the proposed changes are backward compatible. </w:t>
            </w:r>
          </w:p>
          <w:p w14:paraId="31C656EC" w14:textId="6B1A7A0B" w:rsidR="005466B1" w:rsidRDefault="005466B1" w:rsidP="005466B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6573B32" w:rsidR="00C94D02" w:rsidRDefault="00831AE3" w:rsidP="00AA132F">
            <w:pPr>
              <w:pStyle w:val="CRCoverPage"/>
              <w:spacing w:after="0"/>
              <w:ind w:left="100"/>
            </w:pPr>
            <w:r>
              <w:t>S</w:t>
            </w:r>
            <w:r w:rsidR="00A156BE">
              <w:t>atellite access technolog</w:t>
            </w:r>
            <w:r w:rsidR="00353D44">
              <w:t>ies</w:t>
            </w:r>
            <w:r w:rsidR="00A156BE">
              <w:t xml:space="preserve"> are missing </w:t>
            </w:r>
            <w:r>
              <w:t>from few paragraphs</w:t>
            </w:r>
            <w:r w:rsidR="00A156BE">
              <w:rPr>
                <w:lang w:val="en-US"/>
              </w:rPr>
              <w:t xml:space="preserve"> </w:t>
            </w:r>
            <w:r>
              <w:rPr>
                <w:lang w:val="en-US"/>
              </w:rPr>
              <w:t xml:space="preserve">related to </w:t>
            </w:r>
            <w:r w:rsidR="00A156BE">
              <w:rPr>
                <w:lang w:val="en-US"/>
              </w:rPr>
              <w:t>PLMN selection</w:t>
            </w:r>
            <w:r>
              <w:rPr>
                <w:lang w:val="en-US"/>
              </w:rPr>
              <w:t xml:space="preserve"> leading to unclarity and confusion</w:t>
            </w:r>
            <w:r w:rsidR="00FB341C">
              <w:t>.</w:t>
            </w:r>
          </w:p>
          <w:p w14:paraId="5C4BEB44" w14:textId="1F245B58" w:rsidR="005379B5" w:rsidRDefault="005379B5" w:rsidP="0038390E">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1A2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DEC157D" w14:textId="77777777" w:rsidR="00EB3625" w:rsidRPr="00D27A95" w:rsidRDefault="00EB3625" w:rsidP="00EB3625">
      <w:pPr>
        <w:pStyle w:val="Heading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53973207"/>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D27A95">
        <w:t>3.1</w:t>
      </w:r>
      <w:r w:rsidRPr="00D27A95">
        <w:tab/>
        <w:t>PLMN selection and roaming</w:t>
      </w:r>
      <w:bookmarkEnd w:id="4"/>
      <w:bookmarkEnd w:id="5"/>
      <w:bookmarkEnd w:id="6"/>
      <w:bookmarkEnd w:id="7"/>
      <w:bookmarkEnd w:id="8"/>
      <w:bookmarkEnd w:id="9"/>
      <w:bookmarkEnd w:id="10"/>
      <w:bookmarkEnd w:id="11"/>
    </w:p>
    <w:p w14:paraId="4501568B" w14:textId="77777777" w:rsidR="00EB3625" w:rsidRPr="00D27A95" w:rsidRDefault="00EB3625" w:rsidP="00EB362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F61EF2E" w14:textId="77777777" w:rsidR="00EB3625" w:rsidRPr="00D27A95" w:rsidRDefault="00EB3625" w:rsidP="00EB3625">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B21AC00" w14:textId="77777777" w:rsidR="00EB3625" w:rsidRPr="00D27A95" w:rsidRDefault="00EB3625" w:rsidP="00EB362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5D0523E" w14:textId="77777777" w:rsidR="00EB3625" w:rsidRPr="00D27A95" w:rsidRDefault="00EB3625" w:rsidP="00EB362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3EFF0FD" w14:textId="77777777" w:rsidR="00EB3625" w:rsidRDefault="00EB3625" w:rsidP="00EB3625">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6FCD2EF" w14:textId="77777777" w:rsidR="00EB3625" w:rsidRPr="003660E5" w:rsidRDefault="00EB3625" w:rsidP="00EB3625">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C34D711" w14:textId="77777777" w:rsidR="00EB3625" w:rsidRPr="00215B37" w:rsidRDefault="00EB3625" w:rsidP="00EB362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22B8284" w14:textId="77777777" w:rsidR="00EB3625" w:rsidRDefault="00EB3625" w:rsidP="00EB3625">
      <w:pPr>
        <w:rPr>
          <w:noProof/>
          <w:lang w:val="en-US"/>
        </w:rPr>
      </w:pPr>
      <w:r w:rsidRPr="00215B37">
        <w:rPr>
          <w:lang w:eastAsia="ko-KR"/>
        </w:rPr>
        <w:t>This does not prevent selection of such a PLMN if it is available in another RAT.</w:t>
      </w:r>
    </w:p>
    <w:p w14:paraId="7A3AC589" w14:textId="77777777" w:rsidR="00EB3625" w:rsidRDefault="00EB3625" w:rsidP="00EB3625">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BB912D4" w14:textId="77777777" w:rsidR="00EB3625" w:rsidRDefault="00EB3625" w:rsidP="00EB3625">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61424CF" w14:textId="77777777" w:rsidR="00EB3625" w:rsidRPr="004A187F" w:rsidRDefault="00EB3625" w:rsidP="00EB3625">
      <w:pPr>
        <w:rPr>
          <w:noProof/>
          <w:lang w:val="en-US"/>
        </w:rPr>
      </w:pPr>
      <w:r w:rsidRPr="00215B37">
        <w:rPr>
          <w:lang w:eastAsia="ko-KR"/>
        </w:rPr>
        <w:t>This does not prevent selection of such a PLMN if it is available in another RAT.</w:t>
      </w:r>
    </w:p>
    <w:p w14:paraId="0DD4F238" w14:textId="77777777" w:rsidR="00EB3625" w:rsidRPr="007E6407" w:rsidRDefault="00EB3625" w:rsidP="00EB362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D5CF9BA" w14:textId="77777777" w:rsidR="00EB3625" w:rsidRPr="00595328" w:rsidRDefault="00EB3625" w:rsidP="00EB3625">
      <w:pPr>
        <w:pStyle w:val="B1"/>
        <w:rPr>
          <w:lang w:val="fr-FR"/>
        </w:rPr>
      </w:pPr>
      <w:r w:rsidRPr="00595328">
        <w:rPr>
          <w:lang w:val="fr-FR"/>
        </w:rPr>
        <w:t>A/Gb mode or Iu mode:</w:t>
      </w:r>
    </w:p>
    <w:p w14:paraId="32E534EE" w14:textId="77777777" w:rsidR="00EB3625" w:rsidRDefault="00EB3625" w:rsidP="00EB3625">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E2C5891" w14:textId="77777777" w:rsidR="00EB3625" w:rsidRDefault="00EB3625" w:rsidP="00EB3625">
      <w:pPr>
        <w:pStyle w:val="B1"/>
      </w:pPr>
      <w:r>
        <w:t>S1-mode:</w:t>
      </w:r>
    </w:p>
    <w:p w14:paraId="264E7ECE" w14:textId="77777777" w:rsidR="00EB3625" w:rsidRDefault="00EB3625" w:rsidP="00EB3625">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C636D4B" w14:textId="77777777" w:rsidR="00EB3625" w:rsidRDefault="00EB3625" w:rsidP="00EB3625">
      <w:pPr>
        <w:pStyle w:val="B1"/>
      </w:pPr>
      <w:r>
        <w:t>N1-mode:</w:t>
      </w:r>
    </w:p>
    <w:p w14:paraId="7D64A285" w14:textId="77777777" w:rsidR="00EB3625" w:rsidRPr="00CC6F2A" w:rsidRDefault="00EB3625" w:rsidP="00EB362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8BBC513" w14:textId="77777777" w:rsidR="00EB3625" w:rsidRDefault="00EB3625" w:rsidP="00EB3625">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6842E02" w14:textId="77777777" w:rsidR="00EB3625" w:rsidRDefault="00EB3625" w:rsidP="00EB3625">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7E60733" w14:textId="77777777" w:rsidR="00EB3625" w:rsidRDefault="00EB3625" w:rsidP="00EB362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EAF0EC2" w14:textId="77777777" w:rsidR="00EB3625" w:rsidRDefault="00EB3625" w:rsidP="00EB362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CD62381" w14:textId="77777777" w:rsidR="00EB3625" w:rsidRDefault="00EB3625" w:rsidP="00EB362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E1D15CF" w14:textId="77777777" w:rsidR="00EB3625" w:rsidRDefault="00EB3625" w:rsidP="00EB3625">
      <w:r>
        <w:t>I</w:t>
      </w:r>
      <w:r w:rsidRPr="00D27A95">
        <w:t>f</w:t>
      </w:r>
      <w:r>
        <w:t>:</w:t>
      </w:r>
    </w:p>
    <w:p w14:paraId="7CDA691B" w14:textId="77777777" w:rsidR="00EB3625" w:rsidRDefault="00EB3625" w:rsidP="00EB3625">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1FF38E0" w14:textId="77777777" w:rsidR="00EB3625" w:rsidRDefault="00EB3625" w:rsidP="00EB3625">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735E42F" w14:textId="77777777" w:rsidR="00EB3625" w:rsidRDefault="00EB3625" w:rsidP="00EB3625">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97FADC1" w14:textId="77777777" w:rsidR="00EB3625" w:rsidRDefault="00EB3625" w:rsidP="00EB3625">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2396DF4" w14:textId="77777777" w:rsidR="00EB3625" w:rsidRDefault="00EB3625" w:rsidP="00EB3625">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03BDCE4" w14:textId="77777777" w:rsidR="00EB3625" w:rsidRPr="00D27A95" w:rsidRDefault="00EB3625" w:rsidP="00EB3625">
      <w:r w:rsidRPr="00D27A95">
        <w:t>This list is retained when the MS is switched off or the SIM is removed. The HPLMN (if the EHPLMN list is not present or is empty) or an EHPLMN (if the EHPLMN list is present) shall not be stored on the list of "forbidden PLMNs".</w:t>
      </w:r>
    </w:p>
    <w:p w14:paraId="4395F9F6" w14:textId="77777777" w:rsidR="00EB3625" w:rsidRPr="00D27A95" w:rsidRDefault="00EB3625" w:rsidP="00EB3625">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BA328C2" w14:textId="77777777" w:rsidR="00EB3625" w:rsidRPr="00D27A95" w:rsidRDefault="00EB3625" w:rsidP="00EB362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D5F84DF" w14:textId="77777777" w:rsidR="00EB3625" w:rsidRDefault="00EB3625" w:rsidP="00EB362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4795C85" w14:textId="77777777" w:rsidR="00EB3625" w:rsidRDefault="00EB3625" w:rsidP="00EB362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EDF1762" w14:textId="77777777" w:rsidR="00EB3625" w:rsidRDefault="00EB3625" w:rsidP="00EB3625">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F90E5DE" w14:textId="77777777" w:rsidR="00EB3625" w:rsidRDefault="00EB3625" w:rsidP="00EB3625">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8"/>
    <w:p w14:paraId="44CF3244" w14:textId="77777777" w:rsidR="00EB3625" w:rsidRDefault="00EB3625" w:rsidP="00EB362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BC83285" w14:textId="77777777" w:rsidR="00EB3625" w:rsidRDefault="00EB3625" w:rsidP="00EB362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A46EDA9" w14:textId="77777777" w:rsidR="00EB3625" w:rsidRDefault="00EB3625" w:rsidP="00EB362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E1841F6" w14:textId="77777777" w:rsidR="00EB3625" w:rsidRDefault="00EB3625" w:rsidP="00EB362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3A764D8" w14:textId="77777777" w:rsidR="00EB3625" w:rsidRDefault="00EB3625" w:rsidP="00EB3625">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46A4A" w14:textId="77777777" w:rsidR="00EB3625" w:rsidRDefault="00EB3625" w:rsidP="00EB362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AFE7F16" w14:textId="77777777" w:rsidR="00EB3625" w:rsidRDefault="00EB3625" w:rsidP="00EB362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05E3F8A" w14:textId="77777777" w:rsidR="00EB3625" w:rsidRDefault="00EB3625" w:rsidP="00EB3625">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AB87516" w14:textId="2C047C9B" w:rsidR="00EB3625" w:rsidRDefault="00EB3625" w:rsidP="00EB3625">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170B2AC" w14:textId="321CE379" w:rsidR="00EB3625" w:rsidRDefault="00EB3625" w:rsidP="00EB3625">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B83369D" w14:textId="03ECBC67" w:rsidR="00EB3625" w:rsidRDefault="00EB3625" w:rsidP="00EB3625">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3D325D6" w14:textId="77777777" w:rsidR="00EB3625" w:rsidRDefault="00EB3625" w:rsidP="00EB3625">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65F65E0" w14:textId="6DC2AEDE" w:rsidR="00EB3625" w:rsidRDefault="00EB3625" w:rsidP="00EB3625">
      <w:pPr>
        <w:pStyle w:val="B1"/>
        <w:rPr>
          <w:lang w:eastAsia="ja-JP"/>
        </w:rPr>
      </w:pPr>
      <w:r>
        <w:rPr>
          <w:rFonts w:hint="eastAsia"/>
          <w:lang w:eastAsia="ko-KR"/>
        </w:rPr>
        <w:t>-</w:t>
      </w:r>
      <w:r>
        <w:rPr>
          <w:rFonts w:hint="eastAsia"/>
          <w:lang w:eastAsia="ko-KR"/>
        </w:rPr>
        <w:tab/>
      </w:r>
      <w:r>
        <w:rPr>
          <w:lang w:eastAsia="ja-JP"/>
        </w:rPr>
        <w:t xml:space="preserve">the MS shall maintain a list of "PLMNs with </w:t>
      </w:r>
      <w:del w:id="29" w:author="Karim Morsy" w:date="2024-03-25T11:44:00Z">
        <w:r w:rsidDel="000C615F">
          <w:rPr>
            <w:lang w:eastAsia="ja-JP"/>
          </w:rPr>
          <w:delText xml:space="preserve">E-UTRAN </w:delText>
        </w:r>
      </w:del>
      <w:ins w:id="30" w:author="Karim Morsy" w:date="2024-03-25T11:44:00Z">
        <w:r w:rsidR="000C615F">
          <w:rPr>
            <w:lang w:eastAsia="ja-JP"/>
          </w:rPr>
          <w:t xml:space="preserve">S1 mode </w:t>
        </w:r>
      </w:ins>
      <w:r>
        <w:rPr>
          <w:lang w:eastAsia="ja-JP"/>
        </w:rPr>
        <w:t>not allowed";</w:t>
      </w:r>
    </w:p>
    <w:p w14:paraId="14D401D8" w14:textId="2C1A3C4D" w:rsidR="00EB3625" w:rsidRPr="00D75EDF" w:rsidRDefault="00EB3625" w:rsidP="00EB3625">
      <w:pPr>
        <w:pStyle w:val="B1"/>
        <w:rPr>
          <w:lang w:eastAsia="ko-KR"/>
        </w:rPr>
      </w:pPr>
      <w:r>
        <w:rPr>
          <w:lang w:eastAsia="ja-JP"/>
        </w:rPr>
        <w:t>-</w:t>
      </w:r>
      <w:r>
        <w:rPr>
          <w:lang w:eastAsia="ja-JP"/>
        </w:rPr>
        <w:tab/>
        <w:t xml:space="preserve">when the MS disables its E-UTRA capability on a PLMN due to </w:t>
      </w:r>
      <w:del w:id="31" w:author="Karim Morsy" w:date="2024-03-25T11:44:00Z">
        <w:r w:rsidDel="000C615F">
          <w:rPr>
            <w:lang w:eastAsia="ja-JP"/>
          </w:rPr>
          <w:delText xml:space="preserve">E-UTRAN </w:delText>
        </w:r>
      </w:del>
      <w:ins w:id="32" w:author="Karim Morsy" w:date="2024-03-25T11:45:00Z">
        <w:r w:rsidR="000C615F">
          <w:rPr>
            <w:lang w:eastAsia="ja-JP"/>
          </w:rPr>
          <w:t xml:space="preserve">S1 mode </w:t>
        </w:r>
      </w:ins>
      <w:r>
        <w:rPr>
          <w:lang w:eastAsia="ja-JP"/>
        </w:rPr>
        <w:t xml:space="preserve">not allowed, it shall add the PLMN to the "PLMNs with </w:t>
      </w:r>
      <w:del w:id="33" w:author="Karim Morsy" w:date="2024-03-25T11:45:00Z">
        <w:r w:rsidDel="000C615F">
          <w:rPr>
            <w:lang w:eastAsia="ja-JP"/>
          </w:rPr>
          <w:delText xml:space="preserve">E-UTRAN </w:delText>
        </w:r>
      </w:del>
      <w:ins w:id="34" w:author="Karim Morsy" w:date="2024-03-25T11:45:00Z">
        <w:r w:rsidR="000C615F">
          <w:rPr>
            <w:lang w:eastAsia="ja-JP"/>
          </w:rPr>
          <w:t xml:space="preserve">S1 mode </w:t>
        </w:r>
      </w:ins>
      <w:r>
        <w:rPr>
          <w:lang w:eastAsia="ja-JP"/>
        </w:rPr>
        <w:t xml:space="preserve">not </w:t>
      </w:r>
      <w:r w:rsidRPr="00D75EDF">
        <w:rPr>
          <w:lang w:eastAsia="ja-JP"/>
        </w:rPr>
        <w:t>allowed" list, and start timer TE if timer TE is not already running</w:t>
      </w:r>
      <w:r w:rsidRPr="00D75EDF">
        <w:rPr>
          <w:lang w:eastAsia="ko-KR"/>
        </w:rPr>
        <w:t>;</w:t>
      </w:r>
    </w:p>
    <w:p w14:paraId="2457692D" w14:textId="32115BFE" w:rsidR="00EB3625" w:rsidRPr="00D75EDF" w:rsidRDefault="00EB3625" w:rsidP="00EB3625">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del w:id="35" w:author="Karim Morsy" w:date="2024-03-25T11:46:00Z">
        <w:r w:rsidRPr="00D75EDF" w:rsidDel="000C615F">
          <w:rPr>
            <w:lang w:eastAsia="ja-JP"/>
          </w:rPr>
          <w:delText xml:space="preserve">E-UTRAN </w:delText>
        </w:r>
      </w:del>
      <w:ins w:id="36" w:author="Karim Morsy" w:date="2024-03-25T11:46:00Z">
        <w:r w:rsidR="000C615F">
          <w:rPr>
            <w:lang w:eastAsia="ja-JP"/>
          </w:rPr>
          <w:t xml:space="preserve">S1 mode </w:t>
        </w:r>
      </w:ins>
      <w:r w:rsidRPr="00D75EDF">
        <w:rPr>
          <w:lang w:eastAsia="ja-JP"/>
        </w:rPr>
        <w:t>not allowed" list</w:t>
      </w:r>
      <w:r w:rsidRPr="00D75EDF">
        <w:rPr>
          <w:lang w:val="en-US"/>
        </w:rPr>
        <w:t xml:space="preserve"> is implementation specific, but it shall be at least one;</w:t>
      </w:r>
    </w:p>
    <w:p w14:paraId="486AB58B" w14:textId="77777777" w:rsidR="00EB3625" w:rsidRDefault="00EB3625" w:rsidP="00EB362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0C3794D" w14:textId="7F8B1AA2" w:rsidR="00EB3625" w:rsidRDefault="00EB3625" w:rsidP="00EB3625">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del w:id="37" w:author="Karim Morsy" w:date="2024-03-25T11:46:00Z">
        <w:r w:rsidDel="000C615F">
          <w:rPr>
            <w:lang w:eastAsia="ja-JP"/>
          </w:rPr>
          <w:delText xml:space="preserve">E-UTRAN </w:delText>
        </w:r>
      </w:del>
      <w:ins w:id="38" w:author="Karim Morsy" w:date="2024-03-25T11:46:00Z">
        <w:r w:rsidR="000C615F">
          <w:rPr>
            <w:lang w:eastAsia="ja-JP"/>
          </w:rPr>
          <w:t xml:space="preserve">S1 mode </w:t>
        </w:r>
      </w:ins>
      <w:r>
        <w:rPr>
          <w:lang w:eastAsia="ja-JP"/>
        </w:rPr>
        <w:t>not allowed" list</w:t>
      </w:r>
      <w:r w:rsidRPr="003F2E60">
        <w:rPr>
          <w:lang w:val="en-US"/>
        </w:rPr>
        <w:t xml:space="preserve"> </w:t>
      </w:r>
      <w:r>
        <w:rPr>
          <w:lang w:val="en-US"/>
        </w:rPr>
        <w:t>as PLMN selection candidates for E-UTRA</w:t>
      </w:r>
      <w:r w:rsidRPr="004F00CE">
        <w:t>N</w:t>
      </w:r>
      <w:r>
        <w:rPr>
          <w:lang w:val="en-US"/>
        </w:rPr>
        <w:t xml:space="preserve"> access technology</w:t>
      </w:r>
      <w:ins w:id="39" w:author="Karim Morsy" w:date="2024-03-25T11:47:00Z">
        <w:r w:rsidR="000C615F" w:rsidRPr="000C615F">
          <w:t xml:space="preserve"> or satellite E-UTRAN access technology</w:t>
        </w:r>
      </w:ins>
      <w:r>
        <w:rPr>
          <w:lang w:val="en-US"/>
        </w:rPr>
        <w:t>, unless no other PLMN is available. This does not prevent selection of such a PLMN if it is available in another RAT; and</w:t>
      </w:r>
    </w:p>
    <w:p w14:paraId="261156B7" w14:textId="6F4D17A8" w:rsidR="00EB3625" w:rsidRPr="00D111CC" w:rsidRDefault="00EB3625" w:rsidP="00EB3625">
      <w:pPr>
        <w:pStyle w:val="B1"/>
      </w:pPr>
      <w:r>
        <w:rPr>
          <w:lang w:val="en-US"/>
        </w:rPr>
        <w:t>-</w:t>
      </w:r>
      <w:r>
        <w:rPr>
          <w:lang w:val="en-US"/>
        </w:rPr>
        <w:tab/>
      </w:r>
      <w:r>
        <w:t>the MS</w:t>
      </w:r>
      <w:r w:rsidRPr="00F54C73">
        <w:t xml:space="preserve"> shall delete </w:t>
      </w:r>
      <w:r>
        <w:t xml:space="preserve">stored information in the </w:t>
      </w:r>
      <w:r>
        <w:rPr>
          <w:lang w:eastAsia="ja-JP"/>
        </w:rPr>
        <w:t xml:space="preserve">"PLMNs with </w:t>
      </w:r>
      <w:del w:id="40" w:author="Karim Morsy" w:date="2024-03-25T11:47:00Z">
        <w:r w:rsidDel="000C615F">
          <w:rPr>
            <w:lang w:eastAsia="ja-JP"/>
          </w:rPr>
          <w:delText xml:space="preserve">E-UTRAN </w:delText>
        </w:r>
      </w:del>
      <w:ins w:id="41" w:author="Karim Morsy" w:date="2024-03-25T11:47:00Z">
        <w:r w:rsidR="000C615F">
          <w:rPr>
            <w:lang w:eastAsia="ja-JP"/>
          </w:rPr>
          <w:t xml:space="preserve">S1 mode </w:t>
        </w:r>
      </w:ins>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CB4A297" w14:textId="77777777" w:rsidR="00A10C33" w:rsidRPr="00A10C33" w:rsidRDefault="00A10C33" w:rsidP="00A10C33">
      <w:pPr>
        <w:textAlignment w:val="baseline"/>
        <w:rPr>
          <w:lang w:val="en-US"/>
        </w:rPr>
      </w:pPr>
      <w:r w:rsidRPr="00A10C33">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8CE4928" w14:textId="77777777" w:rsidR="00A10C33" w:rsidRPr="00A10C33" w:rsidRDefault="00A10C33" w:rsidP="00A10C33">
      <w:pPr>
        <w:ind w:left="568" w:hanging="284"/>
        <w:textAlignment w:val="baseline"/>
        <w:rPr>
          <w:lang w:val="en-US"/>
        </w:rPr>
      </w:pPr>
      <w:r w:rsidRPr="00A10C33">
        <w:rPr>
          <w:lang w:val="en-US"/>
        </w:rPr>
        <w:t>-</w:t>
      </w:r>
      <w:r w:rsidRPr="00A10C33">
        <w:rPr>
          <w:lang w:val="en-US"/>
        </w:rPr>
        <w:tab/>
        <w:t xml:space="preserve">the MS should add the identity of the PLMN to the list of PLMNs where voice service was not possible in N1 mode and should start timer TF if timer TF is not already running. The number of PLMNs that the MS can store </w:t>
      </w:r>
      <w:r w:rsidRPr="00A10C33">
        <w:rPr>
          <w:lang w:eastAsia="ja-JP"/>
        </w:rPr>
        <w:t>where voice services is not possible</w:t>
      </w:r>
      <w:r w:rsidRPr="00A10C33">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0CD95641" w14:textId="77777777" w:rsidR="00A10C33" w:rsidRPr="00A10C33" w:rsidRDefault="00A10C33" w:rsidP="00A10C33">
      <w:pPr>
        <w:ind w:left="568" w:hanging="284"/>
        <w:textAlignment w:val="baseline"/>
        <w:rPr>
          <w:lang w:val="en-US"/>
        </w:rPr>
      </w:pPr>
      <w:r w:rsidRPr="00A10C33">
        <w:rPr>
          <w:lang w:val="en-US"/>
        </w:rPr>
        <w:t>-</w:t>
      </w:r>
      <w:r w:rsidRPr="00A10C33">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7A2092E" w14:textId="38468403" w:rsidR="00EB3625" w:rsidRDefault="00A10C33" w:rsidP="00A10C33">
      <w:pPr>
        <w:pStyle w:val="B1"/>
        <w:rPr>
          <w:lang w:val="en-US"/>
        </w:rPr>
      </w:pPr>
      <w:r w:rsidRPr="00A10C33">
        <w:rPr>
          <w:lang w:val="en-US"/>
        </w:rPr>
        <w:t>-</w:t>
      </w:r>
      <w:r w:rsidRPr="00A10C33">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1E47147C" w14:textId="77777777" w:rsidR="00EB3625" w:rsidRDefault="00EB3625" w:rsidP="00EB362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7E9ACBE" w14:textId="77777777" w:rsidR="00EB3625" w:rsidRDefault="00EB3625" w:rsidP="00EB3625">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A94CABE" w14:textId="49B4D8A9" w:rsidR="00EB3625" w:rsidRDefault="00EB3625" w:rsidP="00EB362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42" w:author="Karim Morsy" w:date="2024-03-25T11:54:00Z">
        <w:r w:rsidR="002A7B80" w:rsidRPr="002A7B80">
          <w:t xml:space="preserve"> or satellite NG-RAN access technology</w:t>
        </w:r>
      </w:ins>
      <w:r w:rsidRPr="0025660A">
        <w:rPr>
          <w:lang w:val="en-US"/>
        </w:rPr>
        <w:t xml:space="preserve">, unless no other PLMN is available. This does not prevent selection of such a PLMN if it is available in </w:t>
      </w:r>
      <w:r>
        <w:rPr>
          <w:lang w:val="en-US"/>
        </w:rPr>
        <w:t>another RAT;</w:t>
      </w:r>
    </w:p>
    <w:p w14:paraId="4932AD12" w14:textId="77777777" w:rsidR="00EB3625" w:rsidRPr="0025660A" w:rsidRDefault="00EB3625" w:rsidP="00EB3625">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8266168" w14:textId="77777777" w:rsidR="00EB3625" w:rsidRPr="00770F8C" w:rsidRDefault="00EB3625" w:rsidP="00EB362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373B2C4" w14:textId="77777777" w:rsidR="00EB3625" w:rsidRDefault="00EB3625" w:rsidP="00EB3625">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89DD6D3" w14:textId="0BD8AD7C" w:rsidR="00EB3625" w:rsidRDefault="00EB3625" w:rsidP="00EB3625">
      <w:pPr>
        <w:pStyle w:val="NO"/>
        <w:rPr>
          <w:lang w:val="en-US"/>
        </w:rPr>
      </w:pPr>
      <w:r>
        <w:rPr>
          <w:lang w:val="en-US"/>
        </w:rPr>
        <w:t>NOTE 3:</w:t>
      </w:r>
      <w:r>
        <w:rPr>
          <w:lang w:val="en-US"/>
        </w:rPr>
        <w:tab/>
        <w:t xml:space="preserve">If </w:t>
      </w:r>
      <w:del w:id="43" w:author="Karim Morsy" w:date="2024-03-25T11:55:00Z">
        <w:r w:rsidDel="002A7B80">
          <w:rPr>
            <w:lang w:val="en-US"/>
          </w:rPr>
          <w:delText>an access technology</w:delText>
        </w:r>
      </w:del>
      <w:ins w:id="44" w:author="Karim Morsy" w:date="2024-03-25T11:55:00Z">
        <w:r w:rsidR="00E35581" w:rsidRPr="002A7B80">
          <w:t>the E-UTRA capability</w:t>
        </w:r>
      </w:ins>
      <w:r>
        <w:rPr>
          <w:lang w:val="en-US"/>
        </w:rPr>
        <w:t xml:space="preserve">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 xml:space="preserve">"equivalent PLMNs" does not result in reselection or inter-system change to the </w:t>
      </w:r>
      <w:del w:id="45" w:author="Karim Morsy" w:date="2024-03-25T11:57:00Z">
        <w:r w:rsidDel="002A7B80">
          <w:rPr>
            <w:lang w:eastAsia="ja-JP"/>
          </w:rPr>
          <w:delText xml:space="preserve">disabled access technology </w:delText>
        </w:r>
      </w:del>
      <w:ins w:id="46" w:author="Karim Morsy" w:date="2024-03-25T11:57:00Z">
        <w:r w:rsidR="002A7B80" w:rsidRPr="002A7B80">
          <w:rPr>
            <w:lang w:eastAsia="ja-JP"/>
          </w:rPr>
          <w:t xml:space="preserve">E-UTRAN access technology or satellite E-UTRAN access technology </w:t>
        </w:r>
      </w:ins>
      <w:r>
        <w:rPr>
          <w:lang w:eastAsia="ja-JP"/>
        </w:rPr>
        <w:t>of that PLMN.</w:t>
      </w:r>
    </w:p>
    <w:p w14:paraId="7D6C7785" w14:textId="7A461F64" w:rsidR="002A7B80" w:rsidRDefault="002A7B80" w:rsidP="002A7B80">
      <w:pPr>
        <w:pStyle w:val="NO"/>
        <w:rPr>
          <w:ins w:id="47" w:author="Karim Morsy" w:date="2024-03-25T11:57:00Z"/>
          <w:lang w:val="en-US"/>
        </w:rPr>
      </w:pPr>
      <w:ins w:id="48" w:author="Karim Morsy" w:date="2024-03-25T11:57:00Z">
        <w:r>
          <w:rPr>
            <w:lang w:val="en-US"/>
          </w:rPr>
          <w:lastRenderedPageBreak/>
          <w:t>NOTE 4:</w:t>
        </w:r>
        <w:r>
          <w:rPr>
            <w:lang w:val="en-US"/>
          </w:rPr>
          <w:tab/>
          <w:t xml:space="preserve">If </w:t>
        </w:r>
        <w:r w:rsidRPr="002A7B80">
          <w:t xml:space="preserve">the </w:t>
        </w:r>
      </w:ins>
      <w:ins w:id="49" w:author="Karim Morsy" w:date="2024-03-25T11:58:00Z">
        <w:r w:rsidRPr="002A7B80">
          <w:t>N1 mode</w:t>
        </w:r>
      </w:ins>
      <w:ins w:id="50" w:author="Karim Morsy" w:date="2024-03-25T11:57:00Z">
        <w:r w:rsidRPr="002A7B80">
          <w:t xml:space="preserve"> capability</w:t>
        </w:r>
        <w:r>
          <w:rPr>
            <w:lang w:val="en-US"/>
          </w:rPr>
          <w:t xml:space="preserve">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 xml:space="preserve">"equivalent PLMNs" does not result in reselection or inter-system change to the </w:t>
        </w:r>
      </w:ins>
      <w:ins w:id="51" w:author="Karim Morsy" w:date="2024-03-25T11:58:00Z">
        <w:r w:rsidRPr="002A7B80">
          <w:rPr>
            <w:lang w:eastAsia="ja-JP"/>
          </w:rPr>
          <w:t xml:space="preserve">NG-RAN </w:t>
        </w:r>
      </w:ins>
      <w:ins w:id="52" w:author="Karim Morsy" w:date="2024-03-25T11:57:00Z">
        <w:r w:rsidRPr="002A7B80">
          <w:rPr>
            <w:lang w:eastAsia="ja-JP"/>
          </w:rPr>
          <w:t xml:space="preserve">access technology or satellite </w:t>
        </w:r>
      </w:ins>
      <w:ins w:id="53" w:author="Karim Morsy" w:date="2024-03-25T11:58:00Z">
        <w:r w:rsidRPr="002A7B80">
          <w:rPr>
            <w:lang w:eastAsia="ja-JP"/>
          </w:rPr>
          <w:t>NG-RAN</w:t>
        </w:r>
      </w:ins>
      <w:ins w:id="54" w:author="Karim Morsy" w:date="2024-03-25T11:57:00Z">
        <w:r w:rsidRPr="002A7B80">
          <w:rPr>
            <w:lang w:eastAsia="ja-JP"/>
          </w:rPr>
          <w:t xml:space="preserve"> access technology </w:t>
        </w:r>
        <w:r>
          <w:rPr>
            <w:lang w:eastAsia="ja-JP"/>
          </w:rPr>
          <w:t>of that PLMN.</w:t>
        </w:r>
      </w:ins>
    </w:p>
    <w:p w14:paraId="5A4763BF" w14:textId="77777777" w:rsidR="00EB3625" w:rsidRDefault="00EB3625" w:rsidP="00EB362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FCA8367" w14:textId="77777777" w:rsidR="00EB3625" w:rsidRDefault="00EB3625" w:rsidP="00EB3625">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72011A3" w14:textId="77BECEAD" w:rsidR="00EB3625" w:rsidRPr="0025660A" w:rsidRDefault="00EB3625" w:rsidP="00EB362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ins w:id="55" w:author="Karim Morsy" w:date="2024-03-25T11:59:00Z">
        <w:r w:rsidR="00106F27" w:rsidRPr="00106F27">
          <w:t xml:space="preserve"> or satellite E-UTRAN in NB-S1 mode</w:t>
        </w:r>
      </w:ins>
      <w:r w:rsidRPr="0025660A">
        <w:rPr>
          <w:lang w:val="en-US"/>
        </w:rPr>
        <w:t xml:space="preserve">, unless no other PLMN is available. This does not prevent selection of such a PLMN if it is available in </w:t>
      </w:r>
      <w:r>
        <w:rPr>
          <w:lang w:val="en-US"/>
        </w:rPr>
        <w:t>another RAT; and</w:t>
      </w:r>
    </w:p>
    <w:p w14:paraId="44516093" w14:textId="77777777" w:rsidR="00EB3625" w:rsidRPr="00770F8C" w:rsidRDefault="00EB3625" w:rsidP="00EB362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7D2A0F9" w14:textId="799DEC6B" w:rsidR="00873509" w:rsidRPr="00495EC6" w:rsidRDefault="00873509" w:rsidP="00873509">
      <w:pPr>
        <w:rPr>
          <w:lang w:val="en-US" w:eastAsia="zh-CN"/>
        </w:rPr>
      </w:pPr>
    </w:p>
    <w:sectPr w:rsidR="00873509" w:rsidRPr="00495EC6" w:rsidSect="000C1A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A9E60" w14:textId="77777777" w:rsidR="008C66C2" w:rsidRDefault="008C66C2">
      <w:r>
        <w:separator/>
      </w:r>
    </w:p>
  </w:endnote>
  <w:endnote w:type="continuationSeparator" w:id="0">
    <w:p w14:paraId="6AE7D6CD" w14:textId="77777777" w:rsidR="008C66C2" w:rsidRDefault="008C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985FB" w14:textId="77777777" w:rsidR="008C66C2" w:rsidRDefault="008C66C2">
      <w:r>
        <w:separator/>
      </w:r>
    </w:p>
  </w:footnote>
  <w:footnote w:type="continuationSeparator" w:id="0">
    <w:p w14:paraId="7B4304B1" w14:textId="77777777" w:rsidR="008C66C2" w:rsidRDefault="008C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6394"/>
    <w:rsid w:val="000B27C9"/>
    <w:rsid w:val="000B3F89"/>
    <w:rsid w:val="000B5564"/>
    <w:rsid w:val="000B7FED"/>
    <w:rsid w:val="000C038A"/>
    <w:rsid w:val="000C0506"/>
    <w:rsid w:val="000C1A25"/>
    <w:rsid w:val="000C615F"/>
    <w:rsid w:val="000C6598"/>
    <w:rsid w:val="000D1381"/>
    <w:rsid w:val="000D44B3"/>
    <w:rsid w:val="000E2E22"/>
    <w:rsid w:val="000F64D1"/>
    <w:rsid w:val="000F6D28"/>
    <w:rsid w:val="00106F27"/>
    <w:rsid w:val="00111986"/>
    <w:rsid w:val="0012146B"/>
    <w:rsid w:val="00130BB4"/>
    <w:rsid w:val="001368A8"/>
    <w:rsid w:val="00144644"/>
    <w:rsid w:val="00145D43"/>
    <w:rsid w:val="00155999"/>
    <w:rsid w:val="00156EE1"/>
    <w:rsid w:val="0016099E"/>
    <w:rsid w:val="00161FDB"/>
    <w:rsid w:val="0016609A"/>
    <w:rsid w:val="00180F76"/>
    <w:rsid w:val="00192C46"/>
    <w:rsid w:val="001A08B3"/>
    <w:rsid w:val="001A5E31"/>
    <w:rsid w:val="001A7206"/>
    <w:rsid w:val="001A7B60"/>
    <w:rsid w:val="001B52F0"/>
    <w:rsid w:val="001B7A65"/>
    <w:rsid w:val="001D03E6"/>
    <w:rsid w:val="001D1895"/>
    <w:rsid w:val="001D2E74"/>
    <w:rsid w:val="001E41F3"/>
    <w:rsid w:val="002009CF"/>
    <w:rsid w:val="00215F2C"/>
    <w:rsid w:val="00224E7D"/>
    <w:rsid w:val="0022501B"/>
    <w:rsid w:val="00236D76"/>
    <w:rsid w:val="00237B8D"/>
    <w:rsid w:val="0026004D"/>
    <w:rsid w:val="002640DD"/>
    <w:rsid w:val="002666AF"/>
    <w:rsid w:val="00266A0B"/>
    <w:rsid w:val="002700F0"/>
    <w:rsid w:val="00270453"/>
    <w:rsid w:val="00275D12"/>
    <w:rsid w:val="002773EE"/>
    <w:rsid w:val="00282011"/>
    <w:rsid w:val="00282990"/>
    <w:rsid w:val="00284FEB"/>
    <w:rsid w:val="002860C4"/>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3D44"/>
    <w:rsid w:val="0035437F"/>
    <w:rsid w:val="00357398"/>
    <w:rsid w:val="003609EF"/>
    <w:rsid w:val="0036231A"/>
    <w:rsid w:val="00365458"/>
    <w:rsid w:val="00373268"/>
    <w:rsid w:val="00374DD4"/>
    <w:rsid w:val="0038390E"/>
    <w:rsid w:val="003850B1"/>
    <w:rsid w:val="00392AB5"/>
    <w:rsid w:val="003A1A2B"/>
    <w:rsid w:val="003A427A"/>
    <w:rsid w:val="003A6A5B"/>
    <w:rsid w:val="003B3034"/>
    <w:rsid w:val="003C401F"/>
    <w:rsid w:val="003E1A36"/>
    <w:rsid w:val="00406822"/>
    <w:rsid w:val="00410371"/>
    <w:rsid w:val="004118F9"/>
    <w:rsid w:val="00411D0C"/>
    <w:rsid w:val="00416577"/>
    <w:rsid w:val="00417759"/>
    <w:rsid w:val="00421A5C"/>
    <w:rsid w:val="004242F1"/>
    <w:rsid w:val="00432F00"/>
    <w:rsid w:val="00443006"/>
    <w:rsid w:val="0044510E"/>
    <w:rsid w:val="00453F3E"/>
    <w:rsid w:val="00460ED8"/>
    <w:rsid w:val="004670CF"/>
    <w:rsid w:val="0046719E"/>
    <w:rsid w:val="004733A1"/>
    <w:rsid w:val="004770DF"/>
    <w:rsid w:val="0048257E"/>
    <w:rsid w:val="004851A1"/>
    <w:rsid w:val="00496058"/>
    <w:rsid w:val="004A2104"/>
    <w:rsid w:val="004A76A9"/>
    <w:rsid w:val="004B75B7"/>
    <w:rsid w:val="004C292B"/>
    <w:rsid w:val="004C3743"/>
    <w:rsid w:val="004D143A"/>
    <w:rsid w:val="004E5277"/>
    <w:rsid w:val="004F39E4"/>
    <w:rsid w:val="004F47B8"/>
    <w:rsid w:val="005124DC"/>
    <w:rsid w:val="005141D9"/>
    <w:rsid w:val="00515765"/>
    <w:rsid w:val="0051580D"/>
    <w:rsid w:val="00520CA3"/>
    <w:rsid w:val="00520E55"/>
    <w:rsid w:val="00524597"/>
    <w:rsid w:val="00531F59"/>
    <w:rsid w:val="00533604"/>
    <w:rsid w:val="00535B0F"/>
    <w:rsid w:val="0053783F"/>
    <w:rsid w:val="005379B5"/>
    <w:rsid w:val="005466B1"/>
    <w:rsid w:val="00547111"/>
    <w:rsid w:val="005617E5"/>
    <w:rsid w:val="00573458"/>
    <w:rsid w:val="0058019A"/>
    <w:rsid w:val="0058213D"/>
    <w:rsid w:val="00592D74"/>
    <w:rsid w:val="005A3F23"/>
    <w:rsid w:val="005B57F5"/>
    <w:rsid w:val="005B7D25"/>
    <w:rsid w:val="005D2CE0"/>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60C91"/>
    <w:rsid w:val="007724DC"/>
    <w:rsid w:val="00773420"/>
    <w:rsid w:val="007737BF"/>
    <w:rsid w:val="007770F8"/>
    <w:rsid w:val="00777FB5"/>
    <w:rsid w:val="00783ECF"/>
    <w:rsid w:val="00785743"/>
    <w:rsid w:val="007879BE"/>
    <w:rsid w:val="00792342"/>
    <w:rsid w:val="007977A8"/>
    <w:rsid w:val="007A06C9"/>
    <w:rsid w:val="007A20C9"/>
    <w:rsid w:val="007B512A"/>
    <w:rsid w:val="007C01B0"/>
    <w:rsid w:val="007C2097"/>
    <w:rsid w:val="007C38C7"/>
    <w:rsid w:val="007D186D"/>
    <w:rsid w:val="007D2C72"/>
    <w:rsid w:val="007D468C"/>
    <w:rsid w:val="007D6A07"/>
    <w:rsid w:val="007D6A43"/>
    <w:rsid w:val="007F7259"/>
    <w:rsid w:val="008040A8"/>
    <w:rsid w:val="008103EE"/>
    <w:rsid w:val="00827212"/>
    <w:rsid w:val="008279FA"/>
    <w:rsid w:val="00831AE3"/>
    <w:rsid w:val="008626E7"/>
    <w:rsid w:val="00870EE7"/>
    <w:rsid w:val="00872232"/>
    <w:rsid w:val="00872B13"/>
    <w:rsid w:val="00873509"/>
    <w:rsid w:val="008863B9"/>
    <w:rsid w:val="00891275"/>
    <w:rsid w:val="0089768E"/>
    <w:rsid w:val="008A1B36"/>
    <w:rsid w:val="008A45A6"/>
    <w:rsid w:val="008C66C2"/>
    <w:rsid w:val="008D3CCC"/>
    <w:rsid w:val="008E24F8"/>
    <w:rsid w:val="008E56FC"/>
    <w:rsid w:val="008F36CB"/>
    <w:rsid w:val="008F3789"/>
    <w:rsid w:val="008F3905"/>
    <w:rsid w:val="008F686C"/>
    <w:rsid w:val="009100CF"/>
    <w:rsid w:val="009148DE"/>
    <w:rsid w:val="0093428E"/>
    <w:rsid w:val="00941E30"/>
    <w:rsid w:val="009629BB"/>
    <w:rsid w:val="009730DA"/>
    <w:rsid w:val="009777D9"/>
    <w:rsid w:val="00991B88"/>
    <w:rsid w:val="0099630F"/>
    <w:rsid w:val="009A5753"/>
    <w:rsid w:val="009A579D"/>
    <w:rsid w:val="009B72C9"/>
    <w:rsid w:val="009E1565"/>
    <w:rsid w:val="009E3297"/>
    <w:rsid w:val="009F66D3"/>
    <w:rsid w:val="009F734F"/>
    <w:rsid w:val="00A07745"/>
    <w:rsid w:val="00A10C33"/>
    <w:rsid w:val="00A12080"/>
    <w:rsid w:val="00A156BE"/>
    <w:rsid w:val="00A246B6"/>
    <w:rsid w:val="00A24F51"/>
    <w:rsid w:val="00A307EB"/>
    <w:rsid w:val="00A33059"/>
    <w:rsid w:val="00A37AFA"/>
    <w:rsid w:val="00A42B2F"/>
    <w:rsid w:val="00A43F82"/>
    <w:rsid w:val="00A45333"/>
    <w:rsid w:val="00A47E70"/>
    <w:rsid w:val="00A50CF0"/>
    <w:rsid w:val="00A5264B"/>
    <w:rsid w:val="00A56AF6"/>
    <w:rsid w:val="00A5720A"/>
    <w:rsid w:val="00A71C28"/>
    <w:rsid w:val="00A7671C"/>
    <w:rsid w:val="00A805BD"/>
    <w:rsid w:val="00A83042"/>
    <w:rsid w:val="00A907E1"/>
    <w:rsid w:val="00A91027"/>
    <w:rsid w:val="00AA132F"/>
    <w:rsid w:val="00AA2CBC"/>
    <w:rsid w:val="00AA6BE4"/>
    <w:rsid w:val="00AB75DF"/>
    <w:rsid w:val="00AC5820"/>
    <w:rsid w:val="00AC68AA"/>
    <w:rsid w:val="00AD1CD8"/>
    <w:rsid w:val="00AD3211"/>
    <w:rsid w:val="00AE4253"/>
    <w:rsid w:val="00AE6D16"/>
    <w:rsid w:val="00AF5CC9"/>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279D"/>
    <w:rsid w:val="00BD5034"/>
    <w:rsid w:val="00BD6BB8"/>
    <w:rsid w:val="00BF43A9"/>
    <w:rsid w:val="00C02BCE"/>
    <w:rsid w:val="00C148C0"/>
    <w:rsid w:val="00C27092"/>
    <w:rsid w:val="00C36B65"/>
    <w:rsid w:val="00C37118"/>
    <w:rsid w:val="00C56F6C"/>
    <w:rsid w:val="00C62D34"/>
    <w:rsid w:val="00C66BA2"/>
    <w:rsid w:val="00C870F6"/>
    <w:rsid w:val="00C94564"/>
    <w:rsid w:val="00C94D02"/>
    <w:rsid w:val="00C9586A"/>
    <w:rsid w:val="00C95985"/>
    <w:rsid w:val="00CA0761"/>
    <w:rsid w:val="00CC2641"/>
    <w:rsid w:val="00CC5026"/>
    <w:rsid w:val="00CC68D0"/>
    <w:rsid w:val="00CC703B"/>
    <w:rsid w:val="00CD27EB"/>
    <w:rsid w:val="00CD4E02"/>
    <w:rsid w:val="00CE1D1C"/>
    <w:rsid w:val="00CF2BB8"/>
    <w:rsid w:val="00D00877"/>
    <w:rsid w:val="00D00F08"/>
    <w:rsid w:val="00D03F9A"/>
    <w:rsid w:val="00D06D51"/>
    <w:rsid w:val="00D20137"/>
    <w:rsid w:val="00D24991"/>
    <w:rsid w:val="00D47016"/>
    <w:rsid w:val="00D50255"/>
    <w:rsid w:val="00D55541"/>
    <w:rsid w:val="00D66520"/>
    <w:rsid w:val="00D71794"/>
    <w:rsid w:val="00D71A09"/>
    <w:rsid w:val="00D80124"/>
    <w:rsid w:val="00D84AE9"/>
    <w:rsid w:val="00D91C23"/>
    <w:rsid w:val="00D9333D"/>
    <w:rsid w:val="00DA3CDC"/>
    <w:rsid w:val="00DA45E8"/>
    <w:rsid w:val="00DB09D8"/>
    <w:rsid w:val="00DB37DA"/>
    <w:rsid w:val="00DE2FC5"/>
    <w:rsid w:val="00DE34CF"/>
    <w:rsid w:val="00DE6713"/>
    <w:rsid w:val="00DE6C84"/>
    <w:rsid w:val="00E109F1"/>
    <w:rsid w:val="00E13F3D"/>
    <w:rsid w:val="00E149C5"/>
    <w:rsid w:val="00E15DE0"/>
    <w:rsid w:val="00E34898"/>
    <w:rsid w:val="00E35581"/>
    <w:rsid w:val="00E35986"/>
    <w:rsid w:val="00E362E8"/>
    <w:rsid w:val="00E422B1"/>
    <w:rsid w:val="00E43FC6"/>
    <w:rsid w:val="00E463A4"/>
    <w:rsid w:val="00E60D16"/>
    <w:rsid w:val="00E73569"/>
    <w:rsid w:val="00E7442C"/>
    <w:rsid w:val="00E8067D"/>
    <w:rsid w:val="00E836B7"/>
    <w:rsid w:val="00E87B6C"/>
    <w:rsid w:val="00E92686"/>
    <w:rsid w:val="00E96F57"/>
    <w:rsid w:val="00EA5E8F"/>
    <w:rsid w:val="00EB09B7"/>
    <w:rsid w:val="00EB3625"/>
    <w:rsid w:val="00EB4418"/>
    <w:rsid w:val="00EB5AEF"/>
    <w:rsid w:val="00EC234F"/>
    <w:rsid w:val="00EC38B7"/>
    <w:rsid w:val="00EC61FB"/>
    <w:rsid w:val="00EC72DF"/>
    <w:rsid w:val="00EE45DB"/>
    <w:rsid w:val="00EE68F2"/>
    <w:rsid w:val="00EE7D7C"/>
    <w:rsid w:val="00EF2BE6"/>
    <w:rsid w:val="00F12C34"/>
    <w:rsid w:val="00F25D98"/>
    <w:rsid w:val="00F26720"/>
    <w:rsid w:val="00F300FB"/>
    <w:rsid w:val="00F31B58"/>
    <w:rsid w:val="00F36F13"/>
    <w:rsid w:val="00F5234E"/>
    <w:rsid w:val="00F55FD7"/>
    <w:rsid w:val="00F61657"/>
    <w:rsid w:val="00F6200D"/>
    <w:rsid w:val="00F67FBE"/>
    <w:rsid w:val="00F74A59"/>
    <w:rsid w:val="00F82BFE"/>
    <w:rsid w:val="00F918C0"/>
    <w:rsid w:val="00F95C64"/>
    <w:rsid w:val="00FA1232"/>
    <w:rsid w:val="00FB341C"/>
    <w:rsid w:val="00FB59B0"/>
    <w:rsid w:val="00FB6386"/>
    <w:rsid w:val="00FB70EC"/>
    <w:rsid w:val="00FD0A6C"/>
    <w:rsid w:val="00FD714D"/>
    <w:rsid w:val="00FE3199"/>
    <w:rsid w:val="00FE7BF6"/>
    <w:rsid w:val="00FF2920"/>
    <w:rsid w:val="00FF4C1B"/>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7</Pages>
  <Words>3352</Words>
  <Characters>19107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159</cp:revision>
  <cp:lastPrinted>1900-01-01T00:00:00Z</cp:lastPrinted>
  <dcterms:created xsi:type="dcterms:W3CDTF">2023-02-08T18:17:00Z</dcterms:created>
  <dcterms:modified xsi:type="dcterms:W3CDTF">2024-05-19T13:45:00Z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